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2735D" w14:textId="3FB25EF1" w:rsidR="00514BE7" w:rsidRDefault="00514BE7" w:rsidP="009600B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027D84">
        <w:rPr>
          <w:b/>
          <w:noProof/>
          <w:sz w:val="24"/>
        </w:rPr>
        <w:t>7</w:t>
      </w:r>
      <w:r>
        <w:rPr>
          <w:b/>
          <w:i/>
          <w:noProof/>
          <w:sz w:val="28"/>
        </w:rPr>
        <w:tab/>
        <w:t>S2-23</w:t>
      </w:r>
      <w:r w:rsidR="00FA2DE4">
        <w:rPr>
          <w:b/>
          <w:i/>
          <w:noProof/>
          <w:sz w:val="28"/>
        </w:rPr>
        <w:t>6408</w:t>
      </w:r>
      <w:r>
        <w:rPr>
          <w:b/>
          <w:i/>
          <w:noProof/>
          <w:sz w:val="28"/>
        </w:rPr>
        <w:t>0</w:t>
      </w:r>
    </w:p>
    <w:p w14:paraId="73A08947" w14:textId="2F193E31" w:rsidR="00514BE7" w:rsidRDefault="00027D84" w:rsidP="00514BE7">
      <w:pPr>
        <w:pStyle w:val="CRCoverPage"/>
        <w:tabs>
          <w:tab w:val="right" w:pos="5103"/>
          <w:tab w:val="right" w:pos="9639"/>
        </w:tabs>
        <w:outlineLvl w:val="0"/>
        <w:rPr>
          <w:b/>
          <w:noProof/>
          <w:sz w:val="24"/>
        </w:rPr>
      </w:pPr>
      <w:r w:rsidRPr="00AB1829">
        <w:rPr>
          <w:b/>
          <w:noProof/>
          <w:sz w:val="24"/>
        </w:rPr>
        <w:t>Berlin, Germany, May 22 – 26, 2023</w:t>
      </w:r>
      <w:r w:rsidR="00514BE7">
        <w:rPr>
          <w:b/>
          <w:noProof/>
          <w:sz w:val="24"/>
        </w:rPr>
        <w:tab/>
      </w:r>
      <w:r w:rsidR="00514BE7">
        <w:rPr>
          <w:b/>
          <w:noProof/>
          <w:sz w:val="24"/>
        </w:rPr>
        <w:tab/>
      </w:r>
      <w:r w:rsidR="00514BE7">
        <w:rPr>
          <w:rFonts w:cs="Arial"/>
          <w:b/>
          <w:bCs/>
          <w:color w:val="0000FF"/>
        </w:rPr>
        <w:t>(revision of S2-230</w:t>
      </w:r>
      <w:r w:rsidR="009315FD">
        <w:rPr>
          <w:rFonts w:cs="Arial"/>
          <w:b/>
          <w:bCs/>
          <w:color w:val="0000FF"/>
        </w:rPr>
        <w:t>xxx</w:t>
      </w:r>
      <w:r w:rsidR="00514BE7">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9315FD">
        <w:trPr>
          <w:trHeight w:val="154"/>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B5C3B" w:rsidR="001E41F3" w:rsidRPr="00410371" w:rsidRDefault="00C249E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8292CC" w:rsidR="001E41F3" w:rsidRPr="00410371" w:rsidRDefault="00FA2DE4" w:rsidP="00547111">
            <w:pPr>
              <w:pStyle w:val="CRCoverPage"/>
              <w:spacing w:after="0"/>
              <w:rPr>
                <w:noProof/>
              </w:rPr>
            </w:pPr>
            <w:r>
              <w:rPr>
                <w:b/>
                <w:noProof/>
                <w:sz w:val="28"/>
                <w:highlight w:val="yellow"/>
              </w:rPr>
              <w:t>4573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466A8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C75DA5" w:rsidR="001E41F3" w:rsidRPr="00410371" w:rsidRDefault="00C249EE">
            <w:pPr>
              <w:pStyle w:val="CRCoverPage"/>
              <w:spacing w:after="0"/>
              <w:jc w:val="center"/>
              <w:rPr>
                <w:noProof/>
                <w:sz w:val="28"/>
              </w:rPr>
            </w:pPr>
            <w:r>
              <w:rPr>
                <w:b/>
                <w:noProof/>
                <w:sz w:val="28"/>
              </w:rPr>
              <w:t>18.</w:t>
            </w:r>
            <w:r w:rsidR="00E9247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B0CB4E" w:rsidR="00F25D98" w:rsidRDefault="00C412F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685D34" w:rsidR="001E41F3" w:rsidRDefault="00014A80">
            <w:pPr>
              <w:pStyle w:val="CRCoverPage"/>
              <w:spacing w:after="0"/>
              <w:ind w:left="100"/>
              <w:rPr>
                <w:noProof/>
              </w:rPr>
            </w:pPr>
            <w:r>
              <w:rPr>
                <w:rFonts w:hint="eastAsia"/>
                <w:noProof/>
                <w:lang w:eastAsia="zh-CN"/>
              </w:rPr>
              <w:t>PIN</w:t>
            </w:r>
            <w:r>
              <w:rPr>
                <w:noProof/>
              </w:rPr>
              <w:t xml:space="preserve"> </w:t>
            </w:r>
            <w:r w:rsidR="009315FD">
              <w:rPr>
                <w:noProof/>
              </w:rPr>
              <w:t>general principles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919213" w:rsidR="001E41F3" w:rsidRDefault="001D2E47">
            <w:pPr>
              <w:pStyle w:val="CRCoverPage"/>
              <w:spacing w:after="0"/>
              <w:ind w:left="100"/>
              <w:rPr>
                <w:noProof/>
              </w:rPr>
            </w:pPr>
            <w:r>
              <w:t>Huawei</w:t>
            </w:r>
            <w:r w:rsidR="00E9247F">
              <w:t xml:space="preserve">, </w:t>
            </w:r>
            <w:proofErr w:type="spellStart"/>
            <w:r w:rsidR="00E9247F">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E628E7"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C382C" w:rsidR="001E41F3" w:rsidRDefault="00A87A56">
            <w:pPr>
              <w:pStyle w:val="CRCoverPage"/>
              <w:spacing w:after="0"/>
              <w:ind w:left="100"/>
              <w:rPr>
                <w:noProof/>
              </w:rPr>
            </w:pPr>
            <w:r>
              <w:rPr>
                <w:noProof/>
              </w:rPr>
              <w:t>2023-0</w:t>
            </w:r>
            <w:r w:rsidR="00712CC0">
              <w:rPr>
                <w:noProof/>
              </w:rPr>
              <w:t>2</w:t>
            </w:r>
            <w:r>
              <w:rPr>
                <w:noProof/>
              </w:rPr>
              <w:t>-</w:t>
            </w:r>
            <w:r w:rsidR="00793F42">
              <w:rPr>
                <w:noProof/>
              </w:rPr>
              <w:t>1</w:t>
            </w:r>
            <w:r w:rsidR="00CF6C99">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739B6" w:rsidR="001E41F3" w:rsidRDefault="009315F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6BB61" w:rsidR="001E41F3" w:rsidRDefault="00242249">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45068" w14:textId="3BED19B9" w:rsidR="008074DA" w:rsidRDefault="009315FD">
            <w:pPr>
              <w:pStyle w:val="CRCoverPage"/>
              <w:spacing w:after="0"/>
              <w:ind w:left="100"/>
              <w:rPr>
                <w:noProof/>
                <w:lang w:eastAsia="zh-CN"/>
              </w:rPr>
            </w:pPr>
            <w:r>
              <w:rPr>
                <w:noProof/>
                <w:lang w:eastAsia="zh-CN"/>
              </w:rPr>
              <w:t xml:space="preserve">The general part needs to introduced the general pinciples of the PIN support in order to have a clear guidances to the following specificatio in </w:t>
            </w:r>
            <w:r w:rsidR="00FA2DE4">
              <w:rPr>
                <w:noProof/>
                <w:lang w:eastAsia="zh-CN"/>
              </w:rPr>
              <w:t xml:space="preserve">TS </w:t>
            </w:r>
            <w:r>
              <w:rPr>
                <w:noProof/>
                <w:lang w:eastAsia="zh-CN"/>
              </w:rPr>
              <w:t xml:space="preserve">23.501, </w:t>
            </w:r>
            <w:r w:rsidR="00FA2DE4">
              <w:rPr>
                <w:noProof/>
                <w:lang w:eastAsia="zh-CN"/>
              </w:rPr>
              <w:t xml:space="preserve">TS </w:t>
            </w:r>
            <w:r>
              <w:rPr>
                <w:noProof/>
                <w:lang w:eastAsia="zh-CN"/>
              </w:rPr>
              <w:t xml:space="preserve">23.502 and </w:t>
            </w:r>
            <w:r w:rsidR="00FA2DE4">
              <w:rPr>
                <w:noProof/>
                <w:lang w:eastAsia="zh-CN"/>
              </w:rPr>
              <w:t xml:space="preserve">TS </w:t>
            </w:r>
            <w:bookmarkStart w:id="1" w:name="_GoBack"/>
            <w:bookmarkEnd w:id="1"/>
            <w:r>
              <w:rPr>
                <w:noProof/>
                <w:lang w:eastAsia="zh-CN"/>
              </w:rPr>
              <w:t>23.503. Otherwise it would be difficult for the reader to clear understand how PIN is supported.</w:t>
            </w:r>
          </w:p>
          <w:p w14:paraId="708AA7DE" w14:textId="4264D68C" w:rsidR="007873B0" w:rsidRDefault="007873B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B5B07D" w14:textId="427EE91B" w:rsidR="001E41F3" w:rsidRPr="002B7C08" w:rsidRDefault="009315FD">
            <w:pPr>
              <w:pStyle w:val="CRCoverPage"/>
              <w:spacing w:after="0"/>
              <w:ind w:left="100"/>
              <w:rPr>
                <w:noProof/>
                <w:lang w:eastAsia="zh-CN"/>
              </w:rPr>
            </w:pPr>
            <w:r>
              <w:rPr>
                <w:noProof/>
                <w:lang w:eastAsia="zh-CN"/>
              </w:rPr>
              <w:t>The general part defines the principle for the PIN supports</w:t>
            </w:r>
          </w:p>
          <w:p w14:paraId="31C656EC" w14:textId="68E70490" w:rsidR="008E3551" w:rsidRPr="002B7C08" w:rsidRDefault="008E3551" w:rsidP="00D61F5D">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B7C0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F49BC" w:rsidR="001E41F3" w:rsidRPr="002B7C08" w:rsidRDefault="00D332E4">
            <w:pPr>
              <w:pStyle w:val="CRCoverPage"/>
              <w:spacing w:after="0"/>
              <w:ind w:left="100"/>
              <w:rPr>
                <w:noProof/>
                <w:lang w:eastAsia="zh-CN"/>
              </w:rPr>
            </w:pPr>
            <w:r w:rsidRPr="002B7C08">
              <w:rPr>
                <w:noProof/>
                <w:lang w:eastAsia="zh-CN"/>
              </w:rPr>
              <w:t xml:space="preserve">PIN </w:t>
            </w:r>
            <w:r w:rsidR="008652E1" w:rsidRPr="002B7C08">
              <w:rPr>
                <w:noProof/>
                <w:lang w:eastAsia="zh-CN"/>
              </w:rPr>
              <w:t xml:space="preserve">support </w:t>
            </w:r>
            <w:r w:rsidRPr="002B7C08">
              <w:rPr>
                <w:rFonts w:hint="eastAsia"/>
                <w:noProof/>
                <w:lang w:eastAsia="zh-CN"/>
              </w:rPr>
              <w:t>is</w:t>
            </w:r>
            <w:r w:rsidRPr="002B7C08">
              <w:rPr>
                <w:noProof/>
                <w:lang w:eastAsia="zh-CN"/>
              </w:rPr>
              <w:t xml:space="preserve"> </w:t>
            </w:r>
            <w:r w:rsidRPr="002B7C08">
              <w:rPr>
                <w:rFonts w:hint="eastAsia"/>
                <w:noProof/>
                <w:lang w:eastAsia="zh-CN"/>
              </w:rPr>
              <w:t>n</w:t>
            </w:r>
            <w:r w:rsidRPr="002B7C08">
              <w:rPr>
                <w:noProof/>
                <w:lang w:eastAsia="zh-CN"/>
              </w:rPr>
              <w:t>ot complete</w:t>
            </w:r>
            <w:r w:rsidR="003057DA" w:rsidRPr="002B7C0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2B7C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CF8A9" w:rsidR="001E41F3" w:rsidRPr="002B7C08" w:rsidRDefault="002B7C08">
            <w:pPr>
              <w:pStyle w:val="CRCoverPage"/>
              <w:spacing w:after="0"/>
              <w:ind w:left="100"/>
              <w:rPr>
                <w:noProof/>
                <w:lang w:eastAsia="zh-CN"/>
              </w:rPr>
            </w:pPr>
            <w:r w:rsidRPr="002B7C08">
              <w:rPr>
                <w:noProof/>
                <w:lang w:eastAsia="zh-CN"/>
              </w:rPr>
              <w:t>5.44.1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873B0" w:rsidRDefault="001E41F3">
            <w:pPr>
              <w:pStyle w:val="CRCoverPage"/>
              <w:spacing w:after="0"/>
              <w:rPr>
                <w:noProof/>
                <w:sz w:val="8"/>
                <w:szCs w:val="8"/>
                <w:highlight w:val="green"/>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18DE7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1C491C" w:rsidR="00A558D3" w:rsidRDefault="00A558D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44CDD4" w14:textId="3A45EB54" w:rsidR="0087521F" w:rsidRPr="0042466D"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3D1F9A3" w14:textId="6A710274" w:rsidR="00DB3201" w:rsidRDefault="00DB3201" w:rsidP="004717A0">
      <w:pPr>
        <w:pStyle w:val="Heading2"/>
      </w:pPr>
      <w:bookmarkStart w:id="2" w:name="_Toc20149626"/>
      <w:bookmarkStart w:id="3" w:name="_Toc27846417"/>
      <w:bookmarkStart w:id="4" w:name="_Toc36187541"/>
      <w:bookmarkStart w:id="5" w:name="_Toc45183445"/>
      <w:bookmarkStart w:id="6" w:name="_Toc47342287"/>
      <w:bookmarkStart w:id="7" w:name="_Toc51768985"/>
      <w:bookmarkStart w:id="8" w:name="_Toc114664949"/>
      <w:bookmarkStart w:id="9" w:name="_Toc20149656"/>
      <w:bookmarkStart w:id="10" w:name="_Toc27846447"/>
      <w:bookmarkStart w:id="11" w:name="_Toc36187571"/>
      <w:bookmarkStart w:id="12" w:name="_Toc45183475"/>
      <w:bookmarkStart w:id="13" w:name="_Toc47342317"/>
      <w:bookmarkStart w:id="14" w:name="_Toc51769015"/>
      <w:bookmarkStart w:id="15" w:name="_Toc114664979"/>
    </w:p>
    <w:p w14:paraId="4AC11315" w14:textId="77777777" w:rsidR="002B7C08" w:rsidRDefault="002B7C08" w:rsidP="002B7C08">
      <w:pPr>
        <w:pStyle w:val="Heading3"/>
      </w:pPr>
      <w:bookmarkStart w:id="16" w:name="_Toc131517062"/>
      <w:r>
        <w:t>5.44.1</w:t>
      </w:r>
      <w:r>
        <w:tab/>
        <w:t>General</w:t>
      </w:r>
      <w:bookmarkEnd w:id="16"/>
    </w:p>
    <w:p w14:paraId="6914B239" w14:textId="3AEC934D" w:rsidR="003B6808" w:rsidRDefault="003B6808" w:rsidP="003B6808">
      <w:r>
        <w:t>Personal IoT Network (PIN) provides local connectivity between PIN elements i.e. UEs and/or non-3GPP devices. PIN elements communicate using PINE-to-PINE direct connection (the connection between two PIN elements) or PINE-to-PINE indirect connection (the connection between two PIN elements is relayed via one specific PIN element and/or 5GS). The management of the PINE-to-PINE direct connection is out of the scope of this specification. For the PINE-to PINE indirect connection, a UE acts as the specific PIN element with Gateway Capability (PEGC). With the support of the PEGC registered to 5G network, the PIN Elements have access to the 5G network services and may communicate with other PIN Elements via 5GC. A PEGC may support multiple PINs.</w:t>
      </w:r>
    </w:p>
    <w:p w14:paraId="3B334693" w14:textId="01CD4E5E" w:rsidR="002B7C08" w:rsidRDefault="002B7C08" w:rsidP="002B7C08">
      <w:r>
        <w:t>PIN and PIN elements are managed by specific PIN element with Management Capability (PEMC) and by an AF</w:t>
      </w:r>
      <w:ins w:id="17" w:author="Huawei6" w:date="2023-05-02T11:30:00Z">
        <w:r w:rsidR="009315FD">
          <w:t>,</w:t>
        </w:r>
      </w:ins>
      <w:r>
        <w:t xml:space="preserve"> if AF deployed. A PIN includes at least one PEGC and at least one PEMC. The management of the PIN network and PIN Element (including the management role distribution between PEMC and AF) is out of the scope of this specification.</w:t>
      </w:r>
    </w:p>
    <w:p w14:paraId="392747C0" w14:textId="2AA02D57" w:rsidR="002B7C08" w:rsidRDefault="002B7C08" w:rsidP="002B7C08">
      <w:r>
        <w:t xml:space="preserve">The PEGC is a UE with subscription data related to PIN within the 5GS and </w:t>
      </w:r>
      <w:del w:id="18" w:author="Huawei6" w:date="2023-05-02T11:39:00Z">
        <w:r w:rsidDel="009315FD">
          <w:delText xml:space="preserve">may </w:delText>
        </w:r>
      </w:del>
      <w:ins w:id="19" w:author="Huawei6" w:date="2023-05-02T11:39:00Z">
        <w:r w:rsidR="009315FD">
          <w:t xml:space="preserve">shall </w:t>
        </w:r>
      </w:ins>
      <w:r>
        <w:t>register to 5GS</w:t>
      </w:r>
      <w:ins w:id="20" w:author="Huawei6" w:date="2023-05-02T11:43:00Z">
        <w:r w:rsidR="009315FD">
          <w:t xml:space="preserve"> as UE</w:t>
        </w:r>
      </w:ins>
      <w:ins w:id="21" w:author="Huawei6" w:date="2023-05-02T11:39:00Z">
        <w:r w:rsidR="009315FD">
          <w:t xml:space="preserve"> in order to connect and to acts as a </w:t>
        </w:r>
        <w:proofErr w:type="gramStart"/>
        <w:r w:rsidR="009315FD">
          <w:t xml:space="preserve">PEGC </w:t>
        </w:r>
      </w:ins>
      <w:r>
        <w:t>.</w:t>
      </w:r>
      <w:proofErr w:type="gramEnd"/>
      <w:r>
        <w:t xml:space="preserve"> The PEMC does not have subscription data related to PIN within the 5GS and behaves as normal UE if it is registered in 5GS. See information in Annex O for the relation between PIN and 5GS.</w:t>
      </w:r>
    </w:p>
    <w:p w14:paraId="03017F20" w14:textId="575F486F" w:rsidR="009315FD" w:rsidRDefault="002B7C08" w:rsidP="002B7C08">
      <w:r>
        <w:t xml:space="preserve">An AF for PIN may be deployed to support the PIN service. </w:t>
      </w:r>
      <w:ins w:id="22" w:author="Huawei6" w:date="2023-05-02T11:32:00Z">
        <w:r w:rsidR="009315FD">
          <w:t>The AF for PIN can manage the PIN both</w:t>
        </w:r>
      </w:ins>
      <w:ins w:id="23" w:author="Huawei6" w:date="2023-05-02T11:33:00Z">
        <w:r w:rsidR="009315FD">
          <w:t xml:space="preserve"> dynamically, i.e.  </w:t>
        </w:r>
      </w:ins>
      <w:ins w:id="24" w:author="Huawei6" w:date="2023-05-02T11:34:00Z">
        <w:r w:rsidR="009315FD">
          <w:t>add</w:t>
        </w:r>
      </w:ins>
      <w:ins w:id="25" w:author="Huawei6" w:date="2023-05-02T11:33:00Z">
        <w:r w:rsidR="009315FD">
          <w:t>/update/delete the PEGCs</w:t>
        </w:r>
      </w:ins>
      <w:ins w:id="26" w:author="Huawei6" w:date="2023-05-02T11:32:00Z">
        <w:r w:rsidR="009315FD">
          <w:t xml:space="preserve"> </w:t>
        </w:r>
      </w:ins>
      <w:ins w:id="27" w:author="Huawei6" w:date="2023-05-02T11:34:00Z">
        <w:r w:rsidR="009315FD">
          <w:t xml:space="preserve">which are members of a PIN and assigning a PIN identifier, and </w:t>
        </w:r>
      </w:ins>
      <w:ins w:id="28" w:author="Huawei8" w:date="2023-05-05T15:14:00Z">
        <w:r w:rsidR="00027D84">
          <w:t xml:space="preserve">statically </w:t>
        </w:r>
      </w:ins>
      <w:ins w:id="29" w:author="Huawei6" w:date="2023-05-02T11:34:00Z">
        <w:r w:rsidR="009315FD">
          <w:t xml:space="preserve">preconfigured PIN </w:t>
        </w:r>
        <w:proofErr w:type="gramStart"/>
        <w:r w:rsidR="009315FD">
          <w:t xml:space="preserve">where  </w:t>
        </w:r>
      </w:ins>
      <w:ins w:id="30" w:author="Huawei6" w:date="2023-05-02T11:35:00Z">
        <w:r w:rsidR="009315FD">
          <w:t>the</w:t>
        </w:r>
        <w:proofErr w:type="gramEnd"/>
        <w:r w:rsidR="009315FD">
          <w:t xml:space="preserve"> PEGCs which are members of a PIN and the PIN identifier are preconfigured in 5GS. </w:t>
        </w:r>
      </w:ins>
      <w:r>
        <w:t xml:space="preserve">The AF for PIN </w:t>
      </w:r>
      <w:del w:id="31" w:author="Huawei6" w:date="2023-05-02T11:35:00Z">
        <w:r w:rsidDel="009315FD">
          <w:delText xml:space="preserve">may </w:delText>
        </w:r>
      </w:del>
      <w:r>
        <w:t xml:space="preserve">communicate with PEMC and PEGC </w:t>
      </w:r>
      <w:del w:id="32" w:author="Huawei6" w:date="2023-05-02T11:36:00Z">
        <w:r w:rsidDel="009315FD">
          <w:delText xml:space="preserve">via application layer </w:delText>
        </w:r>
      </w:del>
      <w:r>
        <w:t xml:space="preserve">for management of the PIN </w:t>
      </w:r>
      <w:ins w:id="33" w:author="Huawei6" w:date="2023-05-02T11:37:00Z">
        <w:r w:rsidR="009315FD">
          <w:t xml:space="preserve">via NEF to 5GC and </w:t>
        </w:r>
      </w:ins>
      <w:ins w:id="34" w:author="Huawei6" w:date="2023-05-02T11:36:00Z">
        <w:r w:rsidR="009315FD">
          <w:t xml:space="preserve">via application </w:t>
        </w:r>
      </w:ins>
      <w:ins w:id="35" w:author="Huawei6" w:date="2023-05-02T11:37:00Z">
        <w:r w:rsidR="009315FD">
          <w:t xml:space="preserve">layer </w:t>
        </w:r>
      </w:ins>
      <w:r>
        <w:t xml:space="preserve">which is transported as user plane data transparently to 5GS. </w:t>
      </w:r>
    </w:p>
    <w:p w14:paraId="30FB9E0B" w14:textId="14CDD25C" w:rsidR="00027D84" w:rsidRDefault="00027D84" w:rsidP="002B7C08">
      <w:pPr>
        <w:rPr>
          <w:ins w:id="36" w:author="Huawei7" w:date="2023-05-04T09:32:00Z"/>
        </w:rPr>
      </w:pPr>
      <w:ins w:id="37" w:author="Huawei8" w:date="2023-05-05T15:15:00Z">
        <w:r>
          <w:t xml:space="preserve">The PEMC can manage the PIN dynamically only via interaction with PIN AF which enable the </w:t>
        </w:r>
        <w:proofErr w:type="spellStart"/>
        <w:r>
          <w:t>exhcnag</w:t>
        </w:r>
        <w:proofErr w:type="spellEnd"/>
        <w:r>
          <w:t xml:space="preserve"> </w:t>
        </w:r>
        <w:proofErr w:type="spellStart"/>
        <w:r>
          <w:t>eof</w:t>
        </w:r>
        <w:proofErr w:type="spellEnd"/>
        <w:r>
          <w:t xml:space="preserve"> information with </w:t>
        </w:r>
      </w:ins>
      <w:ins w:id="38" w:author="Huawei8" w:date="2023-05-05T15:16:00Z">
        <w:r>
          <w:t xml:space="preserve">5GC. The PMEC </w:t>
        </w:r>
        <w:proofErr w:type="spellStart"/>
        <w:r>
          <w:t>withtou</w:t>
        </w:r>
        <w:proofErr w:type="spellEnd"/>
        <w:r>
          <w:t xml:space="preserve"> PIN AF interaction can only enable the PIN network locally, but it is not able to interact with 5GC directly</w:t>
        </w:r>
      </w:ins>
      <w:ins w:id="39" w:author="Huawei8" w:date="2023-05-05T15:17:00Z">
        <w:r>
          <w:t>, therefore in this case only the static preconfigured PIN can be used.</w:t>
        </w:r>
      </w:ins>
    </w:p>
    <w:p w14:paraId="32F85C21" w14:textId="577D7515" w:rsidR="002B7C08" w:rsidRDefault="002B7C08" w:rsidP="002B7C08">
      <w:r>
        <w:t>The 5GC is enhanced to support the delivery of UE policy related to PIN service for UE acting as PEGC (as specified in clause 5.44.2) and to support the PDU session management for PIN service (as specified in clause 5.44.3).</w:t>
      </w:r>
    </w:p>
    <w:p w14:paraId="7CF32D7C" w14:textId="77777777" w:rsidR="002B7C08" w:rsidRDefault="002B7C08" w:rsidP="002B7C08">
      <w:r>
        <w:t>The support of 5G-RG as a PEGC is not considered in this Release.</w:t>
      </w:r>
    </w:p>
    <w:bookmarkEnd w:id="2"/>
    <w:bookmarkEnd w:id="3"/>
    <w:bookmarkEnd w:id="4"/>
    <w:bookmarkEnd w:id="5"/>
    <w:bookmarkEnd w:id="6"/>
    <w:bookmarkEnd w:id="7"/>
    <w:bookmarkEnd w:id="8"/>
    <w:bookmarkEnd w:id="9"/>
    <w:bookmarkEnd w:id="10"/>
    <w:bookmarkEnd w:id="11"/>
    <w:bookmarkEnd w:id="12"/>
    <w:bookmarkEnd w:id="13"/>
    <w:bookmarkEnd w:id="14"/>
    <w:bookmarkEnd w:id="15"/>
    <w:p w14:paraId="27CBB9ED" w14:textId="2FA913B5" w:rsidR="00492904" w:rsidRPr="0042466D" w:rsidRDefault="00492904" w:rsidP="004929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93662D" w14:textId="77777777" w:rsidR="00D72ABB" w:rsidRPr="00713CD9" w:rsidRDefault="00D72ABB">
      <w:pPr>
        <w:rPr>
          <w:noProof/>
          <w:lang w:eastAsia="zh-CN"/>
        </w:rPr>
      </w:pPr>
    </w:p>
    <w:sectPr w:rsidR="00D72ABB" w:rsidRPr="00713C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E356" w16cex:dateUtc="2023-04-17T09:5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BBA75" w14:textId="77777777" w:rsidR="00257F95" w:rsidRDefault="00257F95">
      <w:r>
        <w:separator/>
      </w:r>
    </w:p>
  </w:endnote>
  <w:endnote w:type="continuationSeparator" w:id="0">
    <w:p w14:paraId="6DF0339B" w14:textId="77777777" w:rsidR="00257F95" w:rsidRDefault="00257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9101D8" w14:textId="77777777" w:rsidR="00257F95" w:rsidRDefault="00257F95">
      <w:r>
        <w:separator/>
      </w:r>
    </w:p>
  </w:footnote>
  <w:footnote w:type="continuationSeparator" w:id="0">
    <w:p w14:paraId="2D72E022" w14:textId="77777777" w:rsidR="00257F95" w:rsidRDefault="00257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4B12D3"/>
    <w:multiLevelType w:val="hybridMultilevel"/>
    <w:tmpl w:val="6D1C3814"/>
    <w:lvl w:ilvl="0" w:tplc="C05E757A">
      <w:numFmt w:val="bullet"/>
      <w:lvlText w:val="-"/>
      <w:lvlJc w:val="left"/>
      <w:pPr>
        <w:ind w:left="460" w:hanging="360"/>
      </w:pPr>
      <w:rPr>
        <w:rFonts w:ascii="Arial" w:eastAsiaTheme="minorEastAsia"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 w15:restartNumberingAfterBreak="0">
    <w:nsid w:val="5FD6527A"/>
    <w:multiLevelType w:val="hybridMultilevel"/>
    <w:tmpl w:val="9AF8C154"/>
    <w:lvl w:ilvl="0" w:tplc="E70EA2CA">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
    <w15:presenceInfo w15:providerId="None" w15:userId="Huawei6"/>
  </w15:person>
  <w15:person w15:author="Huawei8">
    <w15:presenceInfo w15:providerId="None" w15:userId="Huawei8"/>
  </w15:person>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4F"/>
    <w:rsid w:val="0000352F"/>
    <w:rsid w:val="00006F76"/>
    <w:rsid w:val="00011285"/>
    <w:rsid w:val="000115F9"/>
    <w:rsid w:val="00013BA4"/>
    <w:rsid w:val="00014A80"/>
    <w:rsid w:val="00015B9D"/>
    <w:rsid w:val="00017293"/>
    <w:rsid w:val="0002082F"/>
    <w:rsid w:val="00020A8D"/>
    <w:rsid w:val="00022E4A"/>
    <w:rsid w:val="00023DED"/>
    <w:rsid w:val="00027B77"/>
    <w:rsid w:val="00027D84"/>
    <w:rsid w:val="0003339B"/>
    <w:rsid w:val="000336E1"/>
    <w:rsid w:val="0003667A"/>
    <w:rsid w:val="000375EA"/>
    <w:rsid w:val="00042B31"/>
    <w:rsid w:val="00042BD5"/>
    <w:rsid w:val="00042D24"/>
    <w:rsid w:val="00043736"/>
    <w:rsid w:val="00047616"/>
    <w:rsid w:val="0005352B"/>
    <w:rsid w:val="00064E23"/>
    <w:rsid w:val="000747E2"/>
    <w:rsid w:val="0007517A"/>
    <w:rsid w:val="00077B57"/>
    <w:rsid w:val="00080947"/>
    <w:rsid w:val="0008108C"/>
    <w:rsid w:val="00081E32"/>
    <w:rsid w:val="00087E46"/>
    <w:rsid w:val="0009037B"/>
    <w:rsid w:val="000A024E"/>
    <w:rsid w:val="000A20F8"/>
    <w:rsid w:val="000A3390"/>
    <w:rsid w:val="000A42F0"/>
    <w:rsid w:val="000A4D4C"/>
    <w:rsid w:val="000A6394"/>
    <w:rsid w:val="000A75EF"/>
    <w:rsid w:val="000B131E"/>
    <w:rsid w:val="000B3190"/>
    <w:rsid w:val="000B380E"/>
    <w:rsid w:val="000B3AEA"/>
    <w:rsid w:val="000B4D74"/>
    <w:rsid w:val="000B6350"/>
    <w:rsid w:val="000B77E0"/>
    <w:rsid w:val="000B7FED"/>
    <w:rsid w:val="000C038A"/>
    <w:rsid w:val="000C16B9"/>
    <w:rsid w:val="000C18DC"/>
    <w:rsid w:val="000C52F7"/>
    <w:rsid w:val="000C5490"/>
    <w:rsid w:val="000C6598"/>
    <w:rsid w:val="000C6789"/>
    <w:rsid w:val="000D0E09"/>
    <w:rsid w:val="000D1134"/>
    <w:rsid w:val="000D44B3"/>
    <w:rsid w:val="000D4CDD"/>
    <w:rsid w:val="000D79E7"/>
    <w:rsid w:val="000E7CDF"/>
    <w:rsid w:val="000F4A29"/>
    <w:rsid w:val="000F569B"/>
    <w:rsid w:val="000F6D27"/>
    <w:rsid w:val="00106230"/>
    <w:rsid w:val="001100F2"/>
    <w:rsid w:val="001107C3"/>
    <w:rsid w:val="001212F3"/>
    <w:rsid w:val="00121986"/>
    <w:rsid w:val="001224FD"/>
    <w:rsid w:val="00122DC6"/>
    <w:rsid w:val="00123A65"/>
    <w:rsid w:val="001263BF"/>
    <w:rsid w:val="00133E98"/>
    <w:rsid w:val="00135028"/>
    <w:rsid w:val="001405FD"/>
    <w:rsid w:val="00140A9F"/>
    <w:rsid w:val="00140AD0"/>
    <w:rsid w:val="00142E22"/>
    <w:rsid w:val="0014575E"/>
    <w:rsid w:val="00145D43"/>
    <w:rsid w:val="001476C7"/>
    <w:rsid w:val="00150D89"/>
    <w:rsid w:val="001517A1"/>
    <w:rsid w:val="00153124"/>
    <w:rsid w:val="001533D2"/>
    <w:rsid w:val="00156E82"/>
    <w:rsid w:val="00157F55"/>
    <w:rsid w:val="00160934"/>
    <w:rsid w:val="001615A7"/>
    <w:rsid w:val="00165975"/>
    <w:rsid w:val="00165A25"/>
    <w:rsid w:val="001663F8"/>
    <w:rsid w:val="001724DE"/>
    <w:rsid w:val="0017416B"/>
    <w:rsid w:val="001767DA"/>
    <w:rsid w:val="001769D1"/>
    <w:rsid w:val="001776A2"/>
    <w:rsid w:val="001778F3"/>
    <w:rsid w:val="0018347E"/>
    <w:rsid w:val="0018681D"/>
    <w:rsid w:val="00192C46"/>
    <w:rsid w:val="00192FCA"/>
    <w:rsid w:val="00194303"/>
    <w:rsid w:val="00195729"/>
    <w:rsid w:val="001A08B3"/>
    <w:rsid w:val="001A5BDE"/>
    <w:rsid w:val="001A62C6"/>
    <w:rsid w:val="001A6400"/>
    <w:rsid w:val="001A6504"/>
    <w:rsid w:val="001A71B5"/>
    <w:rsid w:val="001A72BF"/>
    <w:rsid w:val="001A7B60"/>
    <w:rsid w:val="001A7CA1"/>
    <w:rsid w:val="001B0638"/>
    <w:rsid w:val="001B215E"/>
    <w:rsid w:val="001B3222"/>
    <w:rsid w:val="001B35E9"/>
    <w:rsid w:val="001B52F0"/>
    <w:rsid w:val="001B76AF"/>
    <w:rsid w:val="001B79CB"/>
    <w:rsid w:val="001B7A65"/>
    <w:rsid w:val="001C362E"/>
    <w:rsid w:val="001C5820"/>
    <w:rsid w:val="001C64C1"/>
    <w:rsid w:val="001C73EB"/>
    <w:rsid w:val="001D00C9"/>
    <w:rsid w:val="001D0AF7"/>
    <w:rsid w:val="001D2E47"/>
    <w:rsid w:val="001D3B72"/>
    <w:rsid w:val="001D756C"/>
    <w:rsid w:val="001E07B5"/>
    <w:rsid w:val="001E2085"/>
    <w:rsid w:val="001E318F"/>
    <w:rsid w:val="001E3C2B"/>
    <w:rsid w:val="001E41F3"/>
    <w:rsid w:val="001E4B0B"/>
    <w:rsid w:val="001E73FE"/>
    <w:rsid w:val="001F2469"/>
    <w:rsid w:val="001F25F1"/>
    <w:rsid w:val="001F2703"/>
    <w:rsid w:val="001F3A93"/>
    <w:rsid w:val="001F3CE6"/>
    <w:rsid w:val="001F3DD1"/>
    <w:rsid w:val="001F5957"/>
    <w:rsid w:val="00201F9C"/>
    <w:rsid w:val="00203DE1"/>
    <w:rsid w:val="00204261"/>
    <w:rsid w:val="00204809"/>
    <w:rsid w:val="002051FC"/>
    <w:rsid w:val="002119A1"/>
    <w:rsid w:val="002134F9"/>
    <w:rsid w:val="00213894"/>
    <w:rsid w:val="00214F33"/>
    <w:rsid w:val="00215780"/>
    <w:rsid w:val="00216E10"/>
    <w:rsid w:val="00220262"/>
    <w:rsid w:val="002228E6"/>
    <w:rsid w:val="00224684"/>
    <w:rsid w:val="0022647C"/>
    <w:rsid w:val="00227F6B"/>
    <w:rsid w:val="00233553"/>
    <w:rsid w:val="00237F6C"/>
    <w:rsid w:val="002408E4"/>
    <w:rsid w:val="00242249"/>
    <w:rsid w:val="00246BAA"/>
    <w:rsid w:val="00246FF4"/>
    <w:rsid w:val="00247549"/>
    <w:rsid w:val="002523A3"/>
    <w:rsid w:val="00253C19"/>
    <w:rsid w:val="0025761E"/>
    <w:rsid w:val="00257F95"/>
    <w:rsid w:val="0026004D"/>
    <w:rsid w:val="002640DD"/>
    <w:rsid w:val="00264494"/>
    <w:rsid w:val="00264B47"/>
    <w:rsid w:val="00264D18"/>
    <w:rsid w:val="0026501D"/>
    <w:rsid w:val="0026726D"/>
    <w:rsid w:val="002672D8"/>
    <w:rsid w:val="002711D7"/>
    <w:rsid w:val="00272AE0"/>
    <w:rsid w:val="00273C79"/>
    <w:rsid w:val="00275290"/>
    <w:rsid w:val="00275D12"/>
    <w:rsid w:val="00280DFB"/>
    <w:rsid w:val="00281A94"/>
    <w:rsid w:val="00283B26"/>
    <w:rsid w:val="00284779"/>
    <w:rsid w:val="00284FEB"/>
    <w:rsid w:val="002860C4"/>
    <w:rsid w:val="002868C6"/>
    <w:rsid w:val="00287384"/>
    <w:rsid w:val="00291E66"/>
    <w:rsid w:val="002947B2"/>
    <w:rsid w:val="00297DB9"/>
    <w:rsid w:val="002A144C"/>
    <w:rsid w:val="002A2EBC"/>
    <w:rsid w:val="002A5012"/>
    <w:rsid w:val="002A5115"/>
    <w:rsid w:val="002A649C"/>
    <w:rsid w:val="002A7C31"/>
    <w:rsid w:val="002B1A2B"/>
    <w:rsid w:val="002B5741"/>
    <w:rsid w:val="002B7C08"/>
    <w:rsid w:val="002C1A88"/>
    <w:rsid w:val="002C22A7"/>
    <w:rsid w:val="002C3A49"/>
    <w:rsid w:val="002C5B37"/>
    <w:rsid w:val="002D1FFE"/>
    <w:rsid w:val="002D268E"/>
    <w:rsid w:val="002D2865"/>
    <w:rsid w:val="002D2E58"/>
    <w:rsid w:val="002D3149"/>
    <w:rsid w:val="002D3295"/>
    <w:rsid w:val="002D4709"/>
    <w:rsid w:val="002E35B8"/>
    <w:rsid w:val="002E472E"/>
    <w:rsid w:val="002E69C7"/>
    <w:rsid w:val="002F0CFF"/>
    <w:rsid w:val="002F159C"/>
    <w:rsid w:val="002F2489"/>
    <w:rsid w:val="002F5A56"/>
    <w:rsid w:val="002F6C02"/>
    <w:rsid w:val="00301782"/>
    <w:rsid w:val="00301CF9"/>
    <w:rsid w:val="00305409"/>
    <w:rsid w:val="003057DA"/>
    <w:rsid w:val="0031320D"/>
    <w:rsid w:val="0031336A"/>
    <w:rsid w:val="00313D14"/>
    <w:rsid w:val="00314437"/>
    <w:rsid w:val="00314F14"/>
    <w:rsid w:val="00315558"/>
    <w:rsid w:val="003171C5"/>
    <w:rsid w:val="00317385"/>
    <w:rsid w:val="00320C1C"/>
    <w:rsid w:val="003231DD"/>
    <w:rsid w:val="003258BE"/>
    <w:rsid w:val="00325BAA"/>
    <w:rsid w:val="003263E1"/>
    <w:rsid w:val="00326DDA"/>
    <w:rsid w:val="003272D0"/>
    <w:rsid w:val="00330177"/>
    <w:rsid w:val="003310A5"/>
    <w:rsid w:val="0033119A"/>
    <w:rsid w:val="00331D50"/>
    <w:rsid w:val="00331E24"/>
    <w:rsid w:val="00335FF2"/>
    <w:rsid w:val="00336526"/>
    <w:rsid w:val="00336657"/>
    <w:rsid w:val="00336A40"/>
    <w:rsid w:val="00345135"/>
    <w:rsid w:val="003456B0"/>
    <w:rsid w:val="00346505"/>
    <w:rsid w:val="00351E55"/>
    <w:rsid w:val="00352202"/>
    <w:rsid w:val="003538E7"/>
    <w:rsid w:val="00354CF2"/>
    <w:rsid w:val="00357D7B"/>
    <w:rsid w:val="003609EF"/>
    <w:rsid w:val="0036231A"/>
    <w:rsid w:val="003628ED"/>
    <w:rsid w:val="0036334A"/>
    <w:rsid w:val="00363390"/>
    <w:rsid w:val="00364141"/>
    <w:rsid w:val="003669C3"/>
    <w:rsid w:val="0037189D"/>
    <w:rsid w:val="00373CB8"/>
    <w:rsid w:val="00374DD4"/>
    <w:rsid w:val="00375AA7"/>
    <w:rsid w:val="0037633A"/>
    <w:rsid w:val="00380A91"/>
    <w:rsid w:val="0038149C"/>
    <w:rsid w:val="003840A4"/>
    <w:rsid w:val="00386D97"/>
    <w:rsid w:val="00387294"/>
    <w:rsid w:val="00387D12"/>
    <w:rsid w:val="00393C0E"/>
    <w:rsid w:val="00397E94"/>
    <w:rsid w:val="003A1729"/>
    <w:rsid w:val="003A3BF7"/>
    <w:rsid w:val="003A59ED"/>
    <w:rsid w:val="003B010E"/>
    <w:rsid w:val="003B1BD1"/>
    <w:rsid w:val="003B2EE1"/>
    <w:rsid w:val="003B361B"/>
    <w:rsid w:val="003B6808"/>
    <w:rsid w:val="003B79AF"/>
    <w:rsid w:val="003C19E7"/>
    <w:rsid w:val="003C1A79"/>
    <w:rsid w:val="003C2553"/>
    <w:rsid w:val="003C3112"/>
    <w:rsid w:val="003C468F"/>
    <w:rsid w:val="003C5870"/>
    <w:rsid w:val="003C79D3"/>
    <w:rsid w:val="003C7CB1"/>
    <w:rsid w:val="003D168B"/>
    <w:rsid w:val="003D1E5E"/>
    <w:rsid w:val="003D312F"/>
    <w:rsid w:val="003D3B45"/>
    <w:rsid w:val="003D4C64"/>
    <w:rsid w:val="003D4F12"/>
    <w:rsid w:val="003D5D8A"/>
    <w:rsid w:val="003D6A72"/>
    <w:rsid w:val="003E1A36"/>
    <w:rsid w:val="003E44C9"/>
    <w:rsid w:val="003E46D8"/>
    <w:rsid w:val="003E5438"/>
    <w:rsid w:val="003E6FD2"/>
    <w:rsid w:val="003E7DE7"/>
    <w:rsid w:val="003F0C12"/>
    <w:rsid w:val="003F106B"/>
    <w:rsid w:val="003F44DD"/>
    <w:rsid w:val="003F5014"/>
    <w:rsid w:val="003F5398"/>
    <w:rsid w:val="003F64E9"/>
    <w:rsid w:val="004026E2"/>
    <w:rsid w:val="00403344"/>
    <w:rsid w:val="00404A91"/>
    <w:rsid w:val="00404CE2"/>
    <w:rsid w:val="00405255"/>
    <w:rsid w:val="00410371"/>
    <w:rsid w:val="00410FD2"/>
    <w:rsid w:val="00411D03"/>
    <w:rsid w:val="00411F3D"/>
    <w:rsid w:val="00413610"/>
    <w:rsid w:val="00414688"/>
    <w:rsid w:val="00417F3F"/>
    <w:rsid w:val="00417F49"/>
    <w:rsid w:val="004228B7"/>
    <w:rsid w:val="004242F1"/>
    <w:rsid w:val="00425944"/>
    <w:rsid w:val="004322AF"/>
    <w:rsid w:val="00433902"/>
    <w:rsid w:val="00434E8E"/>
    <w:rsid w:val="00436601"/>
    <w:rsid w:val="00441192"/>
    <w:rsid w:val="00443784"/>
    <w:rsid w:val="00446F87"/>
    <w:rsid w:val="00450035"/>
    <w:rsid w:val="00451B16"/>
    <w:rsid w:val="004521B9"/>
    <w:rsid w:val="00453D1C"/>
    <w:rsid w:val="00454CBE"/>
    <w:rsid w:val="00460FD9"/>
    <w:rsid w:val="004616C5"/>
    <w:rsid w:val="00462579"/>
    <w:rsid w:val="00466216"/>
    <w:rsid w:val="00466C39"/>
    <w:rsid w:val="004671F8"/>
    <w:rsid w:val="00467CFE"/>
    <w:rsid w:val="004706C5"/>
    <w:rsid w:val="004717A0"/>
    <w:rsid w:val="00472EF5"/>
    <w:rsid w:val="00472F41"/>
    <w:rsid w:val="00473E2E"/>
    <w:rsid w:val="00475F5A"/>
    <w:rsid w:val="00483C39"/>
    <w:rsid w:val="00484A05"/>
    <w:rsid w:val="00485ED6"/>
    <w:rsid w:val="004868E4"/>
    <w:rsid w:val="00490819"/>
    <w:rsid w:val="00491403"/>
    <w:rsid w:val="00492044"/>
    <w:rsid w:val="00492172"/>
    <w:rsid w:val="00492904"/>
    <w:rsid w:val="00492B40"/>
    <w:rsid w:val="00493D65"/>
    <w:rsid w:val="004A01D9"/>
    <w:rsid w:val="004A07CB"/>
    <w:rsid w:val="004A0C74"/>
    <w:rsid w:val="004A2F65"/>
    <w:rsid w:val="004B0B35"/>
    <w:rsid w:val="004B0C2E"/>
    <w:rsid w:val="004B1F33"/>
    <w:rsid w:val="004B2D12"/>
    <w:rsid w:val="004B75B7"/>
    <w:rsid w:val="004B7A73"/>
    <w:rsid w:val="004C0142"/>
    <w:rsid w:val="004C29C1"/>
    <w:rsid w:val="004C3038"/>
    <w:rsid w:val="004C3111"/>
    <w:rsid w:val="004C3592"/>
    <w:rsid w:val="004C5283"/>
    <w:rsid w:val="004D68B5"/>
    <w:rsid w:val="004D7A8B"/>
    <w:rsid w:val="004D7C43"/>
    <w:rsid w:val="004E0559"/>
    <w:rsid w:val="004E783A"/>
    <w:rsid w:val="004F22E9"/>
    <w:rsid w:val="004F2DCE"/>
    <w:rsid w:val="004F5AE1"/>
    <w:rsid w:val="004F5BAE"/>
    <w:rsid w:val="004F7415"/>
    <w:rsid w:val="00503A61"/>
    <w:rsid w:val="00505DAA"/>
    <w:rsid w:val="00507EDD"/>
    <w:rsid w:val="00510607"/>
    <w:rsid w:val="00512C90"/>
    <w:rsid w:val="00513463"/>
    <w:rsid w:val="005141D9"/>
    <w:rsid w:val="00514BE7"/>
    <w:rsid w:val="0051580D"/>
    <w:rsid w:val="00517A75"/>
    <w:rsid w:val="00521979"/>
    <w:rsid w:val="00523189"/>
    <w:rsid w:val="00523247"/>
    <w:rsid w:val="005235AA"/>
    <w:rsid w:val="00523C7F"/>
    <w:rsid w:val="00523DE4"/>
    <w:rsid w:val="00523F47"/>
    <w:rsid w:val="00524D21"/>
    <w:rsid w:val="005334E6"/>
    <w:rsid w:val="0053476F"/>
    <w:rsid w:val="0054097F"/>
    <w:rsid w:val="00541ADB"/>
    <w:rsid w:val="005435CA"/>
    <w:rsid w:val="00544D89"/>
    <w:rsid w:val="00544DEA"/>
    <w:rsid w:val="005464C8"/>
    <w:rsid w:val="00547111"/>
    <w:rsid w:val="005541A7"/>
    <w:rsid w:val="005542EA"/>
    <w:rsid w:val="005566D2"/>
    <w:rsid w:val="0055735B"/>
    <w:rsid w:val="00557399"/>
    <w:rsid w:val="005630FF"/>
    <w:rsid w:val="005710BC"/>
    <w:rsid w:val="00576B44"/>
    <w:rsid w:val="00577D7D"/>
    <w:rsid w:val="00577FF2"/>
    <w:rsid w:val="005839A4"/>
    <w:rsid w:val="005849D5"/>
    <w:rsid w:val="005902B1"/>
    <w:rsid w:val="005904B5"/>
    <w:rsid w:val="00591D4B"/>
    <w:rsid w:val="005922F2"/>
    <w:rsid w:val="00592D74"/>
    <w:rsid w:val="0059442C"/>
    <w:rsid w:val="005A1B80"/>
    <w:rsid w:val="005A3B4E"/>
    <w:rsid w:val="005A5FBD"/>
    <w:rsid w:val="005A6F6D"/>
    <w:rsid w:val="005A7963"/>
    <w:rsid w:val="005A7F69"/>
    <w:rsid w:val="005B243F"/>
    <w:rsid w:val="005B2DBE"/>
    <w:rsid w:val="005B303F"/>
    <w:rsid w:val="005B3E3E"/>
    <w:rsid w:val="005B4EFD"/>
    <w:rsid w:val="005C0136"/>
    <w:rsid w:val="005C2987"/>
    <w:rsid w:val="005C3B75"/>
    <w:rsid w:val="005C3F45"/>
    <w:rsid w:val="005D1985"/>
    <w:rsid w:val="005D3131"/>
    <w:rsid w:val="005D4EF5"/>
    <w:rsid w:val="005D5029"/>
    <w:rsid w:val="005E2C44"/>
    <w:rsid w:val="005E35AB"/>
    <w:rsid w:val="005E3C63"/>
    <w:rsid w:val="005E4C84"/>
    <w:rsid w:val="005E5F90"/>
    <w:rsid w:val="005E7FEA"/>
    <w:rsid w:val="005F5B1A"/>
    <w:rsid w:val="005F6BED"/>
    <w:rsid w:val="005F6FA2"/>
    <w:rsid w:val="005F75C1"/>
    <w:rsid w:val="00606829"/>
    <w:rsid w:val="00606D67"/>
    <w:rsid w:val="00611E1D"/>
    <w:rsid w:val="006140B1"/>
    <w:rsid w:val="0061644F"/>
    <w:rsid w:val="00617C41"/>
    <w:rsid w:val="00621188"/>
    <w:rsid w:val="00621B97"/>
    <w:rsid w:val="00622156"/>
    <w:rsid w:val="00624A3C"/>
    <w:rsid w:val="006257ED"/>
    <w:rsid w:val="00630A10"/>
    <w:rsid w:val="00630B7E"/>
    <w:rsid w:val="00634FD7"/>
    <w:rsid w:val="00642E8B"/>
    <w:rsid w:val="00647A10"/>
    <w:rsid w:val="00651090"/>
    <w:rsid w:val="00653482"/>
    <w:rsid w:val="00653DE4"/>
    <w:rsid w:val="00654481"/>
    <w:rsid w:val="0065573A"/>
    <w:rsid w:val="006558F1"/>
    <w:rsid w:val="0066050A"/>
    <w:rsid w:val="00663A3E"/>
    <w:rsid w:val="006651EF"/>
    <w:rsid w:val="00665C47"/>
    <w:rsid w:val="00670DD4"/>
    <w:rsid w:val="00671884"/>
    <w:rsid w:val="006718A5"/>
    <w:rsid w:val="00671C0A"/>
    <w:rsid w:val="00676437"/>
    <w:rsid w:val="00677488"/>
    <w:rsid w:val="00680B13"/>
    <w:rsid w:val="0068116B"/>
    <w:rsid w:val="00683DB0"/>
    <w:rsid w:val="00683E9D"/>
    <w:rsid w:val="00685130"/>
    <w:rsid w:val="00686DE2"/>
    <w:rsid w:val="00690B11"/>
    <w:rsid w:val="0069265A"/>
    <w:rsid w:val="00694472"/>
    <w:rsid w:val="0069485C"/>
    <w:rsid w:val="00695808"/>
    <w:rsid w:val="006A08FC"/>
    <w:rsid w:val="006A2E3C"/>
    <w:rsid w:val="006A5331"/>
    <w:rsid w:val="006A6526"/>
    <w:rsid w:val="006B0202"/>
    <w:rsid w:val="006B026F"/>
    <w:rsid w:val="006B122B"/>
    <w:rsid w:val="006B2A36"/>
    <w:rsid w:val="006B46FB"/>
    <w:rsid w:val="006B4FAB"/>
    <w:rsid w:val="006B580B"/>
    <w:rsid w:val="006B5F02"/>
    <w:rsid w:val="006C00FD"/>
    <w:rsid w:val="006C22C8"/>
    <w:rsid w:val="006C4BC2"/>
    <w:rsid w:val="006D3395"/>
    <w:rsid w:val="006D3892"/>
    <w:rsid w:val="006D6957"/>
    <w:rsid w:val="006E0CEE"/>
    <w:rsid w:val="006E0D44"/>
    <w:rsid w:val="006E15CF"/>
    <w:rsid w:val="006E21FB"/>
    <w:rsid w:val="006F0333"/>
    <w:rsid w:val="006F20D1"/>
    <w:rsid w:val="006F2E12"/>
    <w:rsid w:val="006F30FF"/>
    <w:rsid w:val="006F380C"/>
    <w:rsid w:val="0070123A"/>
    <w:rsid w:val="00701CCC"/>
    <w:rsid w:val="00701D0E"/>
    <w:rsid w:val="00702455"/>
    <w:rsid w:val="00702B77"/>
    <w:rsid w:val="00703BA6"/>
    <w:rsid w:val="00705721"/>
    <w:rsid w:val="00712CC0"/>
    <w:rsid w:val="0071327F"/>
    <w:rsid w:val="00713495"/>
    <w:rsid w:val="00713CD9"/>
    <w:rsid w:val="00713EAD"/>
    <w:rsid w:val="00721DBE"/>
    <w:rsid w:val="0072317B"/>
    <w:rsid w:val="00727BF9"/>
    <w:rsid w:val="00727EE4"/>
    <w:rsid w:val="007303D4"/>
    <w:rsid w:val="00731287"/>
    <w:rsid w:val="00733DCE"/>
    <w:rsid w:val="00734F4C"/>
    <w:rsid w:val="007367B8"/>
    <w:rsid w:val="007423B6"/>
    <w:rsid w:val="0074259D"/>
    <w:rsid w:val="007427BF"/>
    <w:rsid w:val="00745278"/>
    <w:rsid w:val="0074581B"/>
    <w:rsid w:val="00746B74"/>
    <w:rsid w:val="00751BD8"/>
    <w:rsid w:val="00752158"/>
    <w:rsid w:val="00754B6A"/>
    <w:rsid w:val="0076325A"/>
    <w:rsid w:val="00763865"/>
    <w:rsid w:val="007643F1"/>
    <w:rsid w:val="0076473E"/>
    <w:rsid w:val="00766C0D"/>
    <w:rsid w:val="007672AD"/>
    <w:rsid w:val="00767F67"/>
    <w:rsid w:val="0077090E"/>
    <w:rsid w:val="007709F5"/>
    <w:rsid w:val="00770E3F"/>
    <w:rsid w:val="00771608"/>
    <w:rsid w:val="00771818"/>
    <w:rsid w:val="00777B0B"/>
    <w:rsid w:val="007855D2"/>
    <w:rsid w:val="007864B8"/>
    <w:rsid w:val="007873B0"/>
    <w:rsid w:val="00790DC9"/>
    <w:rsid w:val="00792342"/>
    <w:rsid w:val="00793F42"/>
    <w:rsid w:val="00794EEA"/>
    <w:rsid w:val="007977A8"/>
    <w:rsid w:val="00797F00"/>
    <w:rsid w:val="007A32EC"/>
    <w:rsid w:val="007A398F"/>
    <w:rsid w:val="007A40CC"/>
    <w:rsid w:val="007A5790"/>
    <w:rsid w:val="007A68E1"/>
    <w:rsid w:val="007B156F"/>
    <w:rsid w:val="007B49D5"/>
    <w:rsid w:val="007B512A"/>
    <w:rsid w:val="007B515E"/>
    <w:rsid w:val="007B5C7B"/>
    <w:rsid w:val="007B5D0C"/>
    <w:rsid w:val="007C1500"/>
    <w:rsid w:val="007C2097"/>
    <w:rsid w:val="007C3358"/>
    <w:rsid w:val="007C3CE2"/>
    <w:rsid w:val="007C433C"/>
    <w:rsid w:val="007C5137"/>
    <w:rsid w:val="007D25B1"/>
    <w:rsid w:val="007D3068"/>
    <w:rsid w:val="007D6A07"/>
    <w:rsid w:val="007E1D61"/>
    <w:rsid w:val="007E1E5D"/>
    <w:rsid w:val="007E1ED8"/>
    <w:rsid w:val="007E27C7"/>
    <w:rsid w:val="007E5004"/>
    <w:rsid w:val="007F068B"/>
    <w:rsid w:val="007F076C"/>
    <w:rsid w:val="007F2B2C"/>
    <w:rsid w:val="007F39A8"/>
    <w:rsid w:val="007F5C71"/>
    <w:rsid w:val="007F6044"/>
    <w:rsid w:val="007F67F7"/>
    <w:rsid w:val="007F6EE7"/>
    <w:rsid w:val="007F7259"/>
    <w:rsid w:val="007F7FDC"/>
    <w:rsid w:val="00800D0D"/>
    <w:rsid w:val="00802CFF"/>
    <w:rsid w:val="008040A8"/>
    <w:rsid w:val="008051B7"/>
    <w:rsid w:val="008074DA"/>
    <w:rsid w:val="008078D6"/>
    <w:rsid w:val="00810030"/>
    <w:rsid w:val="0081051E"/>
    <w:rsid w:val="0081077E"/>
    <w:rsid w:val="00810CA7"/>
    <w:rsid w:val="00811F5F"/>
    <w:rsid w:val="00813932"/>
    <w:rsid w:val="00814A42"/>
    <w:rsid w:val="008156D6"/>
    <w:rsid w:val="00815D8A"/>
    <w:rsid w:val="00816503"/>
    <w:rsid w:val="008221C5"/>
    <w:rsid w:val="00823043"/>
    <w:rsid w:val="00826835"/>
    <w:rsid w:val="008279FA"/>
    <w:rsid w:val="00827A18"/>
    <w:rsid w:val="008321FA"/>
    <w:rsid w:val="00832D5C"/>
    <w:rsid w:val="008333D7"/>
    <w:rsid w:val="008350C2"/>
    <w:rsid w:val="00835E86"/>
    <w:rsid w:val="00836987"/>
    <w:rsid w:val="00842F0F"/>
    <w:rsid w:val="0084337F"/>
    <w:rsid w:val="00843926"/>
    <w:rsid w:val="008474F8"/>
    <w:rsid w:val="00850488"/>
    <w:rsid w:val="008508BD"/>
    <w:rsid w:val="00852314"/>
    <w:rsid w:val="008523C5"/>
    <w:rsid w:val="00852B9D"/>
    <w:rsid w:val="008626E7"/>
    <w:rsid w:val="00862CE1"/>
    <w:rsid w:val="00863A1C"/>
    <w:rsid w:val="0086506F"/>
    <w:rsid w:val="008652E1"/>
    <w:rsid w:val="00865764"/>
    <w:rsid w:val="00867867"/>
    <w:rsid w:val="00870EE7"/>
    <w:rsid w:val="00871819"/>
    <w:rsid w:val="00874F5F"/>
    <w:rsid w:val="0087521F"/>
    <w:rsid w:val="00882BA8"/>
    <w:rsid w:val="008849BD"/>
    <w:rsid w:val="008854D7"/>
    <w:rsid w:val="008863B9"/>
    <w:rsid w:val="00887042"/>
    <w:rsid w:val="00890E21"/>
    <w:rsid w:val="008935AC"/>
    <w:rsid w:val="00894FA7"/>
    <w:rsid w:val="00895170"/>
    <w:rsid w:val="00896C40"/>
    <w:rsid w:val="008A368D"/>
    <w:rsid w:val="008A45A6"/>
    <w:rsid w:val="008A5112"/>
    <w:rsid w:val="008A5B07"/>
    <w:rsid w:val="008A6F05"/>
    <w:rsid w:val="008A7F7A"/>
    <w:rsid w:val="008B3358"/>
    <w:rsid w:val="008B3C9E"/>
    <w:rsid w:val="008B4101"/>
    <w:rsid w:val="008B6629"/>
    <w:rsid w:val="008C2F12"/>
    <w:rsid w:val="008C5C67"/>
    <w:rsid w:val="008C7B12"/>
    <w:rsid w:val="008D1363"/>
    <w:rsid w:val="008D2428"/>
    <w:rsid w:val="008D3CCC"/>
    <w:rsid w:val="008D56D2"/>
    <w:rsid w:val="008D7971"/>
    <w:rsid w:val="008E0826"/>
    <w:rsid w:val="008E09A4"/>
    <w:rsid w:val="008E1239"/>
    <w:rsid w:val="008E23F4"/>
    <w:rsid w:val="008E3551"/>
    <w:rsid w:val="008E78F6"/>
    <w:rsid w:val="008F18C7"/>
    <w:rsid w:val="008F3789"/>
    <w:rsid w:val="008F483D"/>
    <w:rsid w:val="008F5EA0"/>
    <w:rsid w:val="008F686C"/>
    <w:rsid w:val="008F725E"/>
    <w:rsid w:val="00907CB3"/>
    <w:rsid w:val="00910C27"/>
    <w:rsid w:val="0091130F"/>
    <w:rsid w:val="0091131E"/>
    <w:rsid w:val="009122A6"/>
    <w:rsid w:val="00913B34"/>
    <w:rsid w:val="00913C41"/>
    <w:rsid w:val="00913C58"/>
    <w:rsid w:val="009148DE"/>
    <w:rsid w:val="00914CBE"/>
    <w:rsid w:val="009159AF"/>
    <w:rsid w:val="00916E71"/>
    <w:rsid w:val="009201ED"/>
    <w:rsid w:val="0092058A"/>
    <w:rsid w:val="00925C45"/>
    <w:rsid w:val="009315FD"/>
    <w:rsid w:val="009333BB"/>
    <w:rsid w:val="00935197"/>
    <w:rsid w:val="00935E36"/>
    <w:rsid w:val="0094005B"/>
    <w:rsid w:val="00941054"/>
    <w:rsid w:val="00941A77"/>
    <w:rsid w:val="00941E30"/>
    <w:rsid w:val="00944EDF"/>
    <w:rsid w:val="009452DF"/>
    <w:rsid w:val="009474AD"/>
    <w:rsid w:val="00947575"/>
    <w:rsid w:val="00950C74"/>
    <w:rsid w:val="0095167D"/>
    <w:rsid w:val="009524EE"/>
    <w:rsid w:val="00952755"/>
    <w:rsid w:val="00960BCD"/>
    <w:rsid w:val="00961330"/>
    <w:rsid w:val="009622A8"/>
    <w:rsid w:val="00962FFE"/>
    <w:rsid w:val="0096394E"/>
    <w:rsid w:val="00970C85"/>
    <w:rsid w:val="00971404"/>
    <w:rsid w:val="0097351A"/>
    <w:rsid w:val="009777D9"/>
    <w:rsid w:val="00981678"/>
    <w:rsid w:val="009838DF"/>
    <w:rsid w:val="0098395B"/>
    <w:rsid w:val="00990990"/>
    <w:rsid w:val="00991B88"/>
    <w:rsid w:val="00992BF8"/>
    <w:rsid w:val="009948DF"/>
    <w:rsid w:val="00996A17"/>
    <w:rsid w:val="00997B43"/>
    <w:rsid w:val="009A007B"/>
    <w:rsid w:val="009A00D0"/>
    <w:rsid w:val="009A2943"/>
    <w:rsid w:val="009A31E7"/>
    <w:rsid w:val="009A5753"/>
    <w:rsid w:val="009A579D"/>
    <w:rsid w:val="009A6C08"/>
    <w:rsid w:val="009A6DA9"/>
    <w:rsid w:val="009A7438"/>
    <w:rsid w:val="009A74ED"/>
    <w:rsid w:val="009A7CF3"/>
    <w:rsid w:val="009A7E38"/>
    <w:rsid w:val="009B2CF3"/>
    <w:rsid w:val="009B5C52"/>
    <w:rsid w:val="009C0D2A"/>
    <w:rsid w:val="009C40C4"/>
    <w:rsid w:val="009C482C"/>
    <w:rsid w:val="009C7BDD"/>
    <w:rsid w:val="009D0453"/>
    <w:rsid w:val="009D0CE2"/>
    <w:rsid w:val="009D2541"/>
    <w:rsid w:val="009D2938"/>
    <w:rsid w:val="009D64AB"/>
    <w:rsid w:val="009E0E4A"/>
    <w:rsid w:val="009E3288"/>
    <w:rsid w:val="009E3297"/>
    <w:rsid w:val="009E50CE"/>
    <w:rsid w:val="009F1D9E"/>
    <w:rsid w:val="009F2946"/>
    <w:rsid w:val="009F734F"/>
    <w:rsid w:val="009F785D"/>
    <w:rsid w:val="009F7B6E"/>
    <w:rsid w:val="009F7DA8"/>
    <w:rsid w:val="009F7F5E"/>
    <w:rsid w:val="00A0373D"/>
    <w:rsid w:val="00A03C7C"/>
    <w:rsid w:val="00A042C9"/>
    <w:rsid w:val="00A05B1A"/>
    <w:rsid w:val="00A06AF5"/>
    <w:rsid w:val="00A114CE"/>
    <w:rsid w:val="00A12675"/>
    <w:rsid w:val="00A13941"/>
    <w:rsid w:val="00A16275"/>
    <w:rsid w:val="00A2064E"/>
    <w:rsid w:val="00A21497"/>
    <w:rsid w:val="00A21EBA"/>
    <w:rsid w:val="00A22C6D"/>
    <w:rsid w:val="00A246B6"/>
    <w:rsid w:val="00A24C47"/>
    <w:rsid w:val="00A24E12"/>
    <w:rsid w:val="00A26348"/>
    <w:rsid w:val="00A35903"/>
    <w:rsid w:val="00A36505"/>
    <w:rsid w:val="00A373A6"/>
    <w:rsid w:val="00A37BAE"/>
    <w:rsid w:val="00A405C9"/>
    <w:rsid w:val="00A40722"/>
    <w:rsid w:val="00A40861"/>
    <w:rsid w:val="00A4315F"/>
    <w:rsid w:val="00A469BB"/>
    <w:rsid w:val="00A47D54"/>
    <w:rsid w:val="00A47E70"/>
    <w:rsid w:val="00A504C2"/>
    <w:rsid w:val="00A50CF0"/>
    <w:rsid w:val="00A50D4D"/>
    <w:rsid w:val="00A527C1"/>
    <w:rsid w:val="00A5430D"/>
    <w:rsid w:val="00A558D3"/>
    <w:rsid w:val="00A55A01"/>
    <w:rsid w:val="00A55BE8"/>
    <w:rsid w:val="00A5777F"/>
    <w:rsid w:val="00A6584E"/>
    <w:rsid w:val="00A67F72"/>
    <w:rsid w:val="00A70AFE"/>
    <w:rsid w:val="00A7266D"/>
    <w:rsid w:val="00A75DE5"/>
    <w:rsid w:val="00A75FAA"/>
    <w:rsid w:val="00A7671C"/>
    <w:rsid w:val="00A76BB1"/>
    <w:rsid w:val="00A807BA"/>
    <w:rsid w:val="00A81AF0"/>
    <w:rsid w:val="00A83F25"/>
    <w:rsid w:val="00A84427"/>
    <w:rsid w:val="00A84C4B"/>
    <w:rsid w:val="00A872D5"/>
    <w:rsid w:val="00A87A56"/>
    <w:rsid w:val="00A904E9"/>
    <w:rsid w:val="00A91C2F"/>
    <w:rsid w:val="00A91CA8"/>
    <w:rsid w:val="00A95B02"/>
    <w:rsid w:val="00AA1107"/>
    <w:rsid w:val="00AA1403"/>
    <w:rsid w:val="00AA2CBC"/>
    <w:rsid w:val="00AA3ACD"/>
    <w:rsid w:val="00AB095B"/>
    <w:rsid w:val="00AB114F"/>
    <w:rsid w:val="00AB5F21"/>
    <w:rsid w:val="00AB5F65"/>
    <w:rsid w:val="00AC03B4"/>
    <w:rsid w:val="00AC1D86"/>
    <w:rsid w:val="00AC3375"/>
    <w:rsid w:val="00AC366F"/>
    <w:rsid w:val="00AC5820"/>
    <w:rsid w:val="00AC6CAD"/>
    <w:rsid w:val="00AD1CD8"/>
    <w:rsid w:val="00AD6954"/>
    <w:rsid w:val="00AD6EC4"/>
    <w:rsid w:val="00AD776E"/>
    <w:rsid w:val="00AE1741"/>
    <w:rsid w:val="00AE240F"/>
    <w:rsid w:val="00AE4809"/>
    <w:rsid w:val="00AE4FEA"/>
    <w:rsid w:val="00AE7661"/>
    <w:rsid w:val="00AF0E54"/>
    <w:rsid w:val="00AF2902"/>
    <w:rsid w:val="00AF31A1"/>
    <w:rsid w:val="00AF3EBD"/>
    <w:rsid w:val="00AF413D"/>
    <w:rsid w:val="00AF4481"/>
    <w:rsid w:val="00AF4966"/>
    <w:rsid w:val="00B0146E"/>
    <w:rsid w:val="00B10AB7"/>
    <w:rsid w:val="00B12162"/>
    <w:rsid w:val="00B122E2"/>
    <w:rsid w:val="00B159B7"/>
    <w:rsid w:val="00B15A01"/>
    <w:rsid w:val="00B233E0"/>
    <w:rsid w:val="00B258BB"/>
    <w:rsid w:val="00B3157E"/>
    <w:rsid w:val="00B33871"/>
    <w:rsid w:val="00B34809"/>
    <w:rsid w:val="00B34DDF"/>
    <w:rsid w:val="00B438A3"/>
    <w:rsid w:val="00B4759F"/>
    <w:rsid w:val="00B477A9"/>
    <w:rsid w:val="00B50210"/>
    <w:rsid w:val="00B50546"/>
    <w:rsid w:val="00B506CA"/>
    <w:rsid w:val="00B51D4B"/>
    <w:rsid w:val="00B536EF"/>
    <w:rsid w:val="00B56A5D"/>
    <w:rsid w:val="00B57A45"/>
    <w:rsid w:val="00B605D3"/>
    <w:rsid w:val="00B64229"/>
    <w:rsid w:val="00B65AF7"/>
    <w:rsid w:val="00B67B97"/>
    <w:rsid w:val="00B70790"/>
    <w:rsid w:val="00B72E11"/>
    <w:rsid w:val="00B7310E"/>
    <w:rsid w:val="00B755F3"/>
    <w:rsid w:val="00B7766A"/>
    <w:rsid w:val="00B77730"/>
    <w:rsid w:val="00B801CF"/>
    <w:rsid w:val="00B806D3"/>
    <w:rsid w:val="00B816E5"/>
    <w:rsid w:val="00B8625E"/>
    <w:rsid w:val="00B87551"/>
    <w:rsid w:val="00B91B22"/>
    <w:rsid w:val="00B940A9"/>
    <w:rsid w:val="00B94913"/>
    <w:rsid w:val="00B968C8"/>
    <w:rsid w:val="00BA1EFD"/>
    <w:rsid w:val="00BA3EC5"/>
    <w:rsid w:val="00BA51D9"/>
    <w:rsid w:val="00BA570E"/>
    <w:rsid w:val="00BA6769"/>
    <w:rsid w:val="00BA757F"/>
    <w:rsid w:val="00BB015E"/>
    <w:rsid w:val="00BB139B"/>
    <w:rsid w:val="00BB17FD"/>
    <w:rsid w:val="00BB19A8"/>
    <w:rsid w:val="00BB4898"/>
    <w:rsid w:val="00BB5DFC"/>
    <w:rsid w:val="00BB6F91"/>
    <w:rsid w:val="00BB784F"/>
    <w:rsid w:val="00BB7FF3"/>
    <w:rsid w:val="00BC0153"/>
    <w:rsid w:val="00BC2DE3"/>
    <w:rsid w:val="00BC4386"/>
    <w:rsid w:val="00BC5478"/>
    <w:rsid w:val="00BC5FAA"/>
    <w:rsid w:val="00BC7F45"/>
    <w:rsid w:val="00BD077D"/>
    <w:rsid w:val="00BD279D"/>
    <w:rsid w:val="00BD2C6F"/>
    <w:rsid w:val="00BD2CBE"/>
    <w:rsid w:val="00BD3336"/>
    <w:rsid w:val="00BD6408"/>
    <w:rsid w:val="00BD6BB8"/>
    <w:rsid w:val="00BE0D04"/>
    <w:rsid w:val="00BE0E9B"/>
    <w:rsid w:val="00BE1142"/>
    <w:rsid w:val="00BE1448"/>
    <w:rsid w:val="00BE25CC"/>
    <w:rsid w:val="00BE4A4B"/>
    <w:rsid w:val="00BE66BB"/>
    <w:rsid w:val="00BE7132"/>
    <w:rsid w:val="00BE7A98"/>
    <w:rsid w:val="00BF1683"/>
    <w:rsid w:val="00BF1ED3"/>
    <w:rsid w:val="00BF42F2"/>
    <w:rsid w:val="00BF48C0"/>
    <w:rsid w:val="00C0105F"/>
    <w:rsid w:val="00C02DC2"/>
    <w:rsid w:val="00C03358"/>
    <w:rsid w:val="00C0560F"/>
    <w:rsid w:val="00C0608B"/>
    <w:rsid w:val="00C07C70"/>
    <w:rsid w:val="00C12134"/>
    <w:rsid w:val="00C12F64"/>
    <w:rsid w:val="00C13A52"/>
    <w:rsid w:val="00C15036"/>
    <w:rsid w:val="00C22F73"/>
    <w:rsid w:val="00C249EE"/>
    <w:rsid w:val="00C24BB1"/>
    <w:rsid w:val="00C2751F"/>
    <w:rsid w:val="00C3213D"/>
    <w:rsid w:val="00C35B7E"/>
    <w:rsid w:val="00C412F7"/>
    <w:rsid w:val="00C447B0"/>
    <w:rsid w:val="00C457C6"/>
    <w:rsid w:val="00C502B2"/>
    <w:rsid w:val="00C50EC0"/>
    <w:rsid w:val="00C51671"/>
    <w:rsid w:val="00C51E82"/>
    <w:rsid w:val="00C52953"/>
    <w:rsid w:val="00C52B8A"/>
    <w:rsid w:val="00C530BB"/>
    <w:rsid w:val="00C53554"/>
    <w:rsid w:val="00C53AF8"/>
    <w:rsid w:val="00C57B1D"/>
    <w:rsid w:val="00C63F02"/>
    <w:rsid w:val="00C6503A"/>
    <w:rsid w:val="00C66BA2"/>
    <w:rsid w:val="00C702A3"/>
    <w:rsid w:val="00C71465"/>
    <w:rsid w:val="00C73727"/>
    <w:rsid w:val="00C747E4"/>
    <w:rsid w:val="00C74894"/>
    <w:rsid w:val="00C753E7"/>
    <w:rsid w:val="00C76E47"/>
    <w:rsid w:val="00C80654"/>
    <w:rsid w:val="00C81AAB"/>
    <w:rsid w:val="00C8362B"/>
    <w:rsid w:val="00C847B1"/>
    <w:rsid w:val="00C865EE"/>
    <w:rsid w:val="00C86933"/>
    <w:rsid w:val="00C870A0"/>
    <w:rsid w:val="00C870F6"/>
    <w:rsid w:val="00C9028E"/>
    <w:rsid w:val="00C91AD0"/>
    <w:rsid w:val="00C92412"/>
    <w:rsid w:val="00C94AE7"/>
    <w:rsid w:val="00C94F45"/>
    <w:rsid w:val="00C952E3"/>
    <w:rsid w:val="00C95985"/>
    <w:rsid w:val="00C95B03"/>
    <w:rsid w:val="00C95FBA"/>
    <w:rsid w:val="00C9624E"/>
    <w:rsid w:val="00C96738"/>
    <w:rsid w:val="00C97CBA"/>
    <w:rsid w:val="00CA1F5D"/>
    <w:rsid w:val="00CA2500"/>
    <w:rsid w:val="00CA42DF"/>
    <w:rsid w:val="00CB21CB"/>
    <w:rsid w:val="00CC0513"/>
    <w:rsid w:val="00CC4C05"/>
    <w:rsid w:val="00CC5026"/>
    <w:rsid w:val="00CC68D0"/>
    <w:rsid w:val="00CC7E6D"/>
    <w:rsid w:val="00CD329A"/>
    <w:rsid w:val="00CD5557"/>
    <w:rsid w:val="00CE1840"/>
    <w:rsid w:val="00CE2E37"/>
    <w:rsid w:val="00CF2BC7"/>
    <w:rsid w:val="00CF5139"/>
    <w:rsid w:val="00CF600F"/>
    <w:rsid w:val="00CF6C99"/>
    <w:rsid w:val="00CF7010"/>
    <w:rsid w:val="00CF72D4"/>
    <w:rsid w:val="00D01686"/>
    <w:rsid w:val="00D03C74"/>
    <w:rsid w:val="00D03F9A"/>
    <w:rsid w:val="00D0668D"/>
    <w:rsid w:val="00D06D51"/>
    <w:rsid w:val="00D10625"/>
    <w:rsid w:val="00D1234A"/>
    <w:rsid w:val="00D168EE"/>
    <w:rsid w:val="00D21A99"/>
    <w:rsid w:val="00D24991"/>
    <w:rsid w:val="00D26FE5"/>
    <w:rsid w:val="00D276B4"/>
    <w:rsid w:val="00D32E75"/>
    <w:rsid w:val="00D32E7A"/>
    <w:rsid w:val="00D332E4"/>
    <w:rsid w:val="00D34B28"/>
    <w:rsid w:val="00D375DC"/>
    <w:rsid w:val="00D41963"/>
    <w:rsid w:val="00D439C7"/>
    <w:rsid w:val="00D47451"/>
    <w:rsid w:val="00D50255"/>
    <w:rsid w:val="00D516A0"/>
    <w:rsid w:val="00D53336"/>
    <w:rsid w:val="00D57A1B"/>
    <w:rsid w:val="00D600E9"/>
    <w:rsid w:val="00D60198"/>
    <w:rsid w:val="00D61F5D"/>
    <w:rsid w:val="00D639C2"/>
    <w:rsid w:val="00D66520"/>
    <w:rsid w:val="00D66A95"/>
    <w:rsid w:val="00D67D46"/>
    <w:rsid w:val="00D7085F"/>
    <w:rsid w:val="00D708FA"/>
    <w:rsid w:val="00D71A92"/>
    <w:rsid w:val="00D71FC1"/>
    <w:rsid w:val="00D72ABB"/>
    <w:rsid w:val="00D74C00"/>
    <w:rsid w:val="00D813CA"/>
    <w:rsid w:val="00D82055"/>
    <w:rsid w:val="00D82F50"/>
    <w:rsid w:val="00D82F9D"/>
    <w:rsid w:val="00D84AE9"/>
    <w:rsid w:val="00D9143B"/>
    <w:rsid w:val="00D91E9F"/>
    <w:rsid w:val="00D931BD"/>
    <w:rsid w:val="00D93919"/>
    <w:rsid w:val="00D960F1"/>
    <w:rsid w:val="00D9617B"/>
    <w:rsid w:val="00DA432D"/>
    <w:rsid w:val="00DB2CB3"/>
    <w:rsid w:val="00DB3201"/>
    <w:rsid w:val="00DB3330"/>
    <w:rsid w:val="00DB6DF1"/>
    <w:rsid w:val="00DB6E24"/>
    <w:rsid w:val="00DC0A1B"/>
    <w:rsid w:val="00DC17D2"/>
    <w:rsid w:val="00DC1972"/>
    <w:rsid w:val="00DC2C20"/>
    <w:rsid w:val="00DC4D90"/>
    <w:rsid w:val="00DD19C7"/>
    <w:rsid w:val="00DD1EA4"/>
    <w:rsid w:val="00DD5803"/>
    <w:rsid w:val="00DD5CFD"/>
    <w:rsid w:val="00DD67E3"/>
    <w:rsid w:val="00DD6F32"/>
    <w:rsid w:val="00DE1EA0"/>
    <w:rsid w:val="00DE1F1B"/>
    <w:rsid w:val="00DE34CF"/>
    <w:rsid w:val="00DE6833"/>
    <w:rsid w:val="00DF1135"/>
    <w:rsid w:val="00DF2B12"/>
    <w:rsid w:val="00DF5C69"/>
    <w:rsid w:val="00E02E1C"/>
    <w:rsid w:val="00E0406A"/>
    <w:rsid w:val="00E0414E"/>
    <w:rsid w:val="00E05A69"/>
    <w:rsid w:val="00E06B76"/>
    <w:rsid w:val="00E13F3D"/>
    <w:rsid w:val="00E1580F"/>
    <w:rsid w:val="00E22619"/>
    <w:rsid w:val="00E23742"/>
    <w:rsid w:val="00E240D2"/>
    <w:rsid w:val="00E253DD"/>
    <w:rsid w:val="00E2558A"/>
    <w:rsid w:val="00E25D43"/>
    <w:rsid w:val="00E26E4F"/>
    <w:rsid w:val="00E27212"/>
    <w:rsid w:val="00E272B0"/>
    <w:rsid w:val="00E32CD4"/>
    <w:rsid w:val="00E33851"/>
    <w:rsid w:val="00E34898"/>
    <w:rsid w:val="00E35D46"/>
    <w:rsid w:val="00E36592"/>
    <w:rsid w:val="00E40249"/>
    <w:rsid w:val="00E44F0E"/>
    <w:rsid w:val="00E44FF6"/>
    <w:rsid w:val="00E455CD"/>
    <w:rsid w:val="00E45946"/>
    <w:rsid w:val="00E478EA"/>
    <w:rsid w:val="00E506B8"/>
    <w:rsid w:val="00E50ACC"/>
    <w:rsid w:val="00E5153F"/>
    <w:rsid w:val="00E525EB"/>
    <w:rsid w:val="00E542EE"/>
    <w:rsid w:val="00E56B27"/>
    <w:rsid w:val="00E63AA4"/>
    <w:rsid w:val="00E674E2"/>
    <w:rsid w:val="00E67A69"/>
    <w:rsid w:val="00E70721"/>
    <w:rsid w:val="00E716FE"/>
    <w:rsid w:val="00E72229"/>
    <w:rsid w:val="00E73F27"/>
    <w:rsid w:val="00E74754"/>
    <w:rsid w:val="00E74C90"/>
    <w:rsid w:val="00E75348"/>
    <w:rsid w:val="00E75F53"/>
    <w:rsid w:val="00E76148"/>
    <w:rsid w:val="00E76479"/>
    <w:rsid w:val="00E76ECB"/>
    <w:rsid w:val="00E77E89"/>
    <w:rsid w:val="00E77FF6"/>
    <w:rsid w:val="00E81743"/>
    <w:rsid w:val="00E842C6"/>
    <w:rsid w:val="00E85DB1"/>
    <w:rsid w:val="00E8671F"/>
    <w:rsid w:val="00E878B2"/>
    <w:rsid w:val="00E9247F"/>
    <w:rsid w:val="00E949E0"/>
    <w:rsid w:val="00E9737F"/>
    <w:rsid w:val="00EA0069"/>
    <w:rsid w:val="00EA12A2"/>
    <w:rsid w:val="00EA22DD"/>
    <w:rsid w:val="00EA3771"/>
    <w:rsid w:val="00EA3C03"/>
    <w:rsid w:val="00EA5CEC"/>
    <w:rsid w:val="00EB0666"/>
    <w:rsid w:val="00EB09B7"/>
    <w:rsid w:val="00EB307B"/>
    <w:rsid w:val="00EB31AE"/>
    <w:rsid w:val="00EB6F4E"/>
    <w:rsid w:val="00EC0507"/>
    <w:rsid w:val="00EC0AFE"/>
    <w:rsid w:val="00EC5679"/>
    <w:rsid w:val="00EC69CD"/>
    <w:rsid w:val="00ED0122"/>
    <w:rsid w:val="00ED0D2B"/>
    <w:rsid w:val="00ED299F"/>
    <w:rsid w:val="00ED389C"/>
    <w:rsid w:val="00ED3E6F"/>
    <w:rsid w:val="00EE12EC"/>
    <w:rsid w:val="00EE143B"/>
    <w:rsid w:val="00EE2BD6"/>
    <w:rsid w:val="00EE78DA"/>
    <w:rsid w:val="00EE7D7C"/>
    <w:rsid w:val="00F0004E"/>
    <w:rsid w:val="00F02663"/>
    <w:rsid w:val="00F02EB1"/>
    <w:rsid w:val="00F03CDD"/>
    <w:rsid w:val="00F10343"/>
    <w:rsid w:val="00F14465"/>
    <w:rsid w:val="00F17971"/>
    <w:rsid w:val="00F202BD"/>
    <w:rsid w:val="00F2113F"/>
    <w:rsid w:val="00F21B7C"/>
    <w:rsid w:val="00F25D98"/>
    <w:rsid w:val="00F25E6F"/>
    <w:rsid w:val="00F300FB"/>
    <w:rsid w:val="00F310D0"/>
    <w:rsid w:val="00F311D8"/>
    <w:rsid w:val="00F37CDC"/>
    <w:rsid w:val="00F40623"/>
    <w:rsid w:val="00F52B25"/>
    <w:rsid w:val="00F5512F"/>
    <w:rsid w:val="00F62D84"/>
    <w:rsid w:val="00F649DC"/>
    <w:rsid w:val="00F70BC3"/>
    <w:rsid w:val="00F73A42"/>
    <w:rsid w:val="00F741D3"/>
    <w:rsid w:val="00F85114"/>
    <w:rsid w:val="00F85855"/>
    <w:rsid w:val="00F904D8"/>
    <w:rsid w:val="00F920D4"/>
    <w:rsid w:val="00F93E11"/>
    <w:rsid w:val="00F96020"/>
    <w:rsid w:val="00F96519"/>
    <w:rsid w:val="00FA2303"/>
    <w:rsid w:val="00FA2DE4"/>
    <w:rsid w:val="00FA45CB"/>
    <w:rsid w:val="00FA4D0A"/>
    <w:rsid w:val="00FA52FB"/>
    <w:rsid w:val="00FA7C7D"/>
    <w:rsid w:val="00FB55FD"/>
    <w:rsid w:val="00FB61BD"/>
    <w:rsid w:val="00FB6386"/>
    <w:rsid w:val="00FC273B"/>
    <w:rsid w:val="00FC4401"/>
    <w:rsid w:val="00FC4D6C"/>
    <w:rsid w:val="00FD1E44"/>
    <w:rsid w:val="00FD2594"/>
    <w:rsid w:val="00FD2A0D"/>
    <w:rsid w:val="00FD2B72"/>
    <w:rsid w:val="00FD34CB"/>
    <w:rsid w:val="00FD3C84"/>
    <w:rsid w:val="00FD7784"/>
    <w:rsid w:val="00FD7AA6"/>
    <w:rsid w:val="00FE06DD"/>
    <w:rsid w:val="00FE077B"/>
    <w:rsid w:val="00FE3B18"/>
    <w:rsid w:val="00FE4384"/>
    <w:rsid w:val="00FE44EB"/>
    <w:rsid w:val="00FE5ED0"/>
    <w:rsid w:val="00FE6363"/>
    <w:rsid w:val="00FF2EFA"/>
    <w:rsid w:val="00FF4E67"/>
    <w:rsid w:val="00FF6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680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B76AF"/>
    <w:rPr>
      <w:rFonts w:ascii="Times New Roman" w:hAnsi="Times New Roman"/>
      <w:lang w:val="en-GB" w:eastAsia="en-US"/>
    </w:rPr>
  </w:style>
  <w:style w:type="character" w:customStyle="1" w:styleId="NOZchn">
    <w:name w:val="NO Zchn"/>
    <w:link w:val="NO"/>
    <w:rsid w:val="002A649C"/>
    <w:rPr>
      <w:rFonts w:ascii="Times New Roman" w:hAnsi="Times New Roman"/>
      <w:lang w:val="en-GB" w:eastAsia="en-US"/>
    </w:rPr>
  </w:style>
  <w:style w:type="character" w:customStyle="1" w:styleId="B1Char">
    <w:name w:val="B1 Char"/>
    <w:link w:val="B1"/>
    <w:rsid w:val="00701CCC"/>
    <w:rPr>
      <w:rFonts w:ascii="Times New Roman" w:hAnsi="Times New Roman"/>
      <w:lang w:val="en-GB" w:eastAsia="en-US"/>
    </w:rPr>
  </w:style>
  <w:style w:type="character" w:customStyle="1" w:styleId="EditorsNoteChar">
    <w:name w:val="Editor's Note Char"/>
    <w:aliases w:val="EN Char"/>
    <w:link w:val="EditorsNote"/>
    <w:rsid w:val="001212F3"/>
    <w:rPr>
      <w:rFonts w:ascii="Times New Roman" w:hAnsi="Times New Roman"/>
      <w:color w:val="FF0000"/>
      <w:lang w:val="en-GB" w:eastAsia="en-US"/>
    </w:rPr>
  </w:style>
  <w:style w:type="character" w:customStyle="1" w:styleId="EditorsNoteCharChar">
    <w:name w:val="Editor's Note Char Char"/>
    <w:rsid w:val="00CC0513"/>
    <w:rPr>
      <w:color w:val="FF0000"/>
      <w:lang w:val="en-GB" w:eastAsia="ja-JP"/>
    </w:rPr>
  </w:style>
  <w:style w:type="character" w:customStyle="1" w:styleId="CRCoverPageZchn">
    <w:name w:val="CR Cover Page Zchn"/>
    <w:link w:val="CRCoverPage"/>
    <w:rsid w:val="00514BE7"/>
    <w:rPr>
      <w:rFonts w:ascii="Arial" w:hAnsi="Arial"/>
      <w:lang w:val="en-GB" w:eastAsia="en-US"/>
    </w:rPr>
  </w:style>
  <w:style w:type="paragraph" w:styleId="ListParagraph">
    <w:name w:val="List Paragraph"/>
    <w:basedOn w:val="Normal"/>
    <w:uiPriority w:val="34"/>
    <w:qFormat/>
    <w:rsid w:val="002B7C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042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E558F7-86AF-4D19-BED5-7891FE4EA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710</Words>
  <Characters>3909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Huawei8</cp:lastModifiedBy>
  <cp:revision>6</cp:revision>
  <cp:lastPrinted>1899-12-31T23:00:00Z</cp:lastPrinted>
  <dcterms:created xsi:type="dcterms:W3CDTF">2023-05-02T16:31:00Z</dcterms:created>
  <dcterms:modified xsi:type="dcterms:W3CDTF">2023-05-12T13:53:00Z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1683899419</vt:lpwstr>
  </property>
</Properties>
</file>